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spacing w:after="0"/>
        <w:rPr>
          <w:rFonts w:hint="default" w:ascii="Arial" w:hAnsi="Arial" w:eastAsia="宋体"/>
          <w:b/>
          <w:bCs/>
          <w:sz w:val="24"/>
          <w:szCs w:val="24"/>
          <w:lang w:val="en-US" w:eastAsia="zh-CN"/>
        </w:rPr>
      </w:pPr>
      <w:r>
        <w:rPr>
          <w:rFonts w:ascii="Arial" w:hAnsi="Arial" w:eastAsia="MS Mincho"/>
          <w:b/>
          <w:sz w:val="24"/>
          <w:szCs w:val="24"/>
          <w:lang w:val="en-US" w:eastAsia="ja-JP"/>
        </w:rPr>
        <w:t>3GPP TSG-RAN WG3#11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5</w:t>
      </w:r>
      <w:r>
        <w:rPr>
          <w:rFonts w:ascii="Arial" w:hAnsi="Arial" w:eastAsia="MS Mincho"/>
          <w:b/>
          <w:sz w:val="24"/>
          <w:szCs w:val="24"/>
          <w:lang w:val="en-US" w:eastAsia="ja-JP"/>
        </w:rPr>
        <w:t xml:space="preserve">-e  </w:t>
      </w:r>
      <w:r>
        <w:rPr>
          <w:rFonts w:ascii="Arial" w:hAnsi="Arial" w:eastAsia="MS Mincho"/>
          <w:b/>
          <w:bCs/>
          <w:sz w:val="24"/>
          <w:szCs w:val="24"/>
          <w:lang w:val="en-US" w:eastAsia="ja-JP"/>
        </w:rPr>
        <w:t xml:space="preserve">                                           </w:t>
      </w:r>
      <w:r>
        <w:rPr>
          <w:rFonts w:ascii="Arial" w:hAnsi="Arial" w:eastAsia="MS Mincho"/>
          <w:b/>
          <w:bCs/>
          <w:sz w:val="24"/>
          <w:szCs w:val="24"/>
          <w:lang w:val="en-US" w:eastAsia="ja-JP"/>
        </w:rPr>
        <w:tab/>
      </w:r>
      <w:r>
        <w:rPr>
          <w:rFonts w:ascii="Arial" w:hAnsi="Arial" w:eastAsia="MS Mincho"/>
          <w:b/>
          <w:bCs/>
          <w:sz w:val="24"/>
          <w:szCs w:val="24"/>
          <w:lang w:val="en-US" w:eastAsia="ja-JP"/>
        </w:rPr>
        <w:t xml:space="preserve">                     </w:t>
      </w:r>
      <w:r>
        <w:rPr>
          <w:rFonts w:hint="eastAsia" w:ascii="Arial" w:hAnsi="Arial" w:eastAsia="MS Mincho"/>
          <w:b/>
          <w:bCs/>
          <w:sz w:val="24"/>
          <w:szCs w:val="24"/>
          <w:lang w:val="en-US" w:eastAsia="ja-JP"/>
        </w:rPr>
        <w:t>R3-22219</w:t>
      </w:r>
      <w:r>
        <w:rPr>
          <w:rFonts w:hint="eastAsia" w:ascii="Arial" w:hAnsi="Arial" w:eastAsia="宋体"/>
          <w:b/>
          <w:bCs/>
          <w:sz w:val="24"/>
          <w:szCs w:val="24"/>
          <w:lang w:val="en-US" w:eastAsia="zh-CN"/>
        </w:rPr>
        <w:t>9</w:t>
      </w:r>
      <w:bookmarkStart w:id="63" w:name="_GoBack"/>
      <w:bookmarkEnd w:id="63"/>
    </w:p>
    <w:p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hAnsi="Arial" w:eastAsia="宋体" w:cs="Arial"/>
          <w:b/>
          <w:sz w:val="24"/>
          <w:szCs w:val="24"/>
          <w:lang w:val="sv-SE" w:eastAsia="zh-CN"/>
        </w:rPr>
      </w:pPr>
      <w:r>
        <w:rPr>
          <w:rFonts w:ascii="Arial" w:hAnsi="Arial" w:eastAsia="宋体" w:cs="Arial"/>
          <w:b/>
          <w:sz w:val="24"/>
          <w:szCs w:val="24"/>
          <w:lang w:val="de-DE" w:eastAsia="zh-CN"/>
        </w:rPr>
        <w:t>E-Meeting</w:t>
      </w:r>
      <w:r>
        <w:rPr>
          <w:rFonts w:ascii="Arial" w:hAnsi="Arial" w:eastAsia="宋体" w:cs="Arial"/>
          <w:b/>
          <w:sz w:val="24"/>
          <w:szCs w:val="24"/>
          <w:lang w:val="sv-SE" w:eastAsia="zh-CN"/>
        </w:rPr>
        <w:t>,</w:t>
      </w:r>
      <w:r>
        <w:rPr>
          <w:rFonts w:ascii="Arial" w:hAnsi="Arial" w:eastAsia="PMingLiU" w:cs="Arial"/>
          <w:b/>
          <w:sz w:val="24"/>
          <w:szCs w:val="24"/>
          <w:lang w:val="sv-SE" w:eastAsia="zh-CN"/>
        </w:rPr>
        <w:t xml:space="preserve"> </w:t>
      </w:r>
      <w:r>
        <w:rPr>
          <w:rFonts w:hint="eastAsia" w:ascii="Arial" w:hAnsi="Arial" w:eastAsia="PMingLiU" w:cs="Arial"/>
          <w:b/>
          <w:sz w:val="24"/>
          <w:szCs w:val="24"/>
          <w:lang w:val="en-US" w:eastAsia="zh-CN"/>
        </w:rPr>
        <w:t>21</w:t>
      </w:r>
      <w:r>
        <w:rPr>
          <w:rFonts w:ascii="Arial" w:hAnsi="Arial" w:eastAsia="PMingLiU" w:cs="Arial"/>
          <w:b/>
          <w:sz w:val="24"/>
          <w:szCs w:val="24"/>
          <w:lang w:val="sv-SE" w:eastAsia="zh-CN"/>
        </w:rPr>
        <w:t xml:space="preserve"> </w:t>
      </w:r>
      <w:r>
        <w:rPr>
          <w:rFonts w:hint="eastAsia" w:ascii="Arial" w:hAnsi="Arial" w:eastAsia="PMingLiU" w:cs="Arial"/>
          <w:b/>
          <w:sz w:val="24"/>
          <w:szCs w:val="24"/>
          <w:lang w:val="en-US" w:eastAsia="zh-CN"/>
        </w:rPr>
        <w:t xml:space="preserve">Feb </w:t>
      </w:r>
      <w:r>
        <w:rPr>
          <w:rFonts w:ascii="Arial" w:hAnsi="Arial" w:eastAsia="PMingLiU" w:cs="Arial"/>
          <w:b/>
          <w:sz w:val="24"/>
          <w:szCs w:val="24"/>
          <w:lang w:val="sv-SE" w:eastAsia="zh-CN"/>
        </w:rPr>
        <w:t xml:space="preserve">– </w:t>
      </w:r>
      <w:r>
        <w:rPr>
          <w:rFonts w:hint="eastAsia" w:ascii="Arial" w:hAnsi="Arial" w:eastAsia="PMingLiU" w:cs="Arial"/>
          <w:b/>
          <w:sz w:val="24"/>
          <w:szCs w:val="24"/>
          <w:lang w:val="en-US" w:eastAsia="zh-CN"/>
        </w:rPr>
        <w:t>3</w:t>
      </w:r>
      <w:r>
        <w:rPr>
          <w:rFonts w:ascii="Arial" w:hAnsi="Arial" w:eastAsia="PMingLiU" w:cs="Arial"/>
          <w:b/>
          <w:sz w:val="24"/>
          <w:szCs w:val="24"/>
          <w:lang w:val="sv-SE" w:eastAsia="zh-CN"/>
        </w:rPr>
        <w:t xml:space="preserve"> </w:t>
      </w:r>
      <w:r>
        <w:rPr>
          <w:rFonts w:hint="eastAsia" w:ascii="Arial" w:hAnsi="Arial" w:eastAsia="PMingLiU" w:cs="Arial"/>
          <w:b/>
          <w:sz w:val="24"/>
          <w:szCs w:val="24"/>
          <w:lang w:val="en-US" w:eastAsia="zh-CN"/>
        </w:rPr>
        <w:t>Mar</w:t>
      </w:r>
      <w:r>
        <w:rPr>
          <w:rFonts w:ascii="Arial" w:hAnsi="Arial" w:eastAsia="PMingLiU" w:cs="Arial"/>
          <w:b/>
          <w:sz w:val="24"/>
          <w:szCs w:val="24"/>
          <w:lang w:val="sv-SE" w:eastAsia="zh-CN"/>
        </w:rPr>
        <w:t xml:space="preserve"> 2022</w:t>
      </w:r>
    </w:p>
    <w:p>
      <w:pPr>
        <w:widowControl w:val="0"/>
        <w:spacing w:after="0"/>
        <w:rPr>
          <w:rFonts w:ascii="Arial" w:hAnsi="Arial" w:eastAsia="MS Mincho"/>
          <w:b/>
          <w:bCs/>
          <w:sz w:val="24"/>
          <w:lang w:val="sv-SE" w:eastAsia="ja-JP"/>
        </w:rPr>
      </w:pPr>
    </w:p>
    <w:p>
      <w:pPr>
        <w:spacing w:after="120"/>
        <w:ind w:left="1980" w:hanging="1980"/>
        <w:rPr>
          <w:rFonts w:hint="eastAsia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lang w:val="sv-SE"/>
        </w:rPr>
        <w:t>Agenda item:</w:t>
      </w:r>
      <w:r>
        <w:rPr>
          <w:rFonts w:ascii="Arial" w:hAnsi="Arial" w:eastAsia="MS Mincho" w:cs="Arial"/>
          <w:b/>
          <w:bCs/>
          <w:sz w:val="24"/>
          <w:lang w:val="sv-SE"/>
        </w:rPr>
        <w:tab/>
      </w:r>
      <w:r>
        <w:rPr>
          <w:rFonts w:ascii="Arial" w:hAnsi="Arial" w:eastAsia="MS Mincho" w:cs="Arial"/>
          <w:b/>
          <w:bCs/>
          <w:sz w:val="24"/>
          <w:lang w:val="sv-SE"/>
        </w:rPr>
        <w:t>8.3.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1</w:t>
      </w:r>
    </w:p>
    <w:p>
      <w:pPr>
        <w:tabs>
          <w:tab w:val="left" w:pos="1985"/>
        </w:tabs>
        <w:spacing w:after="0"/>
        <w:ind w:left="1980" w:hanging="1980"/>
        <w:rPr>
          <w:rFonts w:ascii="Arial" w:hAnsi="Arial" w:eastAsia="MS Gothic" w:cs="Arial"/>
          <w:b/>
          <w:bCs/>
          <w:sz w:val="24"/>
          <w:lang w:val="en-US" w:eastAsia="ja-JP"/>
        </w:rPr>
      </w:pPr>
      <w:r>
        <w:rPr>
          <w:rFonts w:ascii="Arial" w:hAnsi="Arial" w:eastAsia="MS Gothic" w:cs="Arial"/>
          <w:b/>
          <w:bCs/>
          <w:sz w:val="24"/>
          <w:lang w:val="en-US" w:eastAsia="ja-JP"/>
        </w:rPr>
        <w:t>Source:</w:t>
      </w:r>
      <w:r>
        <w:rPr>
          <w:rFonts w:ascii="Arial" w:hAnsi="Arial" w:eastAsia="MS Gothic" w:cs="Arial"/>
          <w:b/>
          <w:bCs/>
          <w:sz w:val="24"/>
          <w:lang w:val="en-US" w:eastAsia="ja-JP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</w:t>
      </w:r>
      <w:r>
        <w:rPr>
          <w:rFonts w:ascii="Arial" w:hAnsi="Arial" w:eastAsia="MS Gothic" w:cs="Arial"/>
          <w:b/>
          <w:bCs/>
          <w:sz w:val="24"/>
          <w:lang w:val="en-US" w:eastAsia="ja-JP"/>
        </w:rPr>
        <w:t xml:space="preserve"> </w:t>
      </w:r>
    </w:p>
    <w:p>
      <w:pPr>
        <w:spacing w:after="0"/>
        <w:ind w:left="1980" w:hanging="1980"/>
        <w:rPr>
          <w:rFonts w:ascii="Arial" w:hAnsi="Arial" w:eastAsia="MS Gothic" w:cs="Arial"/>
          <w:b/>
          <w:bCs/>
          <w:sz w:val="24"/>
          <w:lang w:eastAsia="zh-CN"/>
        </w:rPr>
      </w:pPr>
      <w:r>
        <w:rPr>
          <w:rFonts w:ascii="Arial" w:hAnsi="Arial" w:eastAsia="MS Gothic" w:cs="Arial"/>
          <w:b/>
          <w:bCs/>
          <w:sz w:val="24"/>
          <w:lang w:eastAsia="ja-JP"/>
        </w:rPr>
        <w:t xml:space="preserve">Title: </w:t>
      </w:r>
      <w:r>
        <w:rPr>
          <w:rFonts w:ascii="Arial" w:hAnsi="Arial" w:eastAsia="MS Gothic" w:cs="Arial"/>
          <w:b/>
          <w:bCs/>
          <w:sz w:val="24"/>
          <w:lang w:eastAsia="ja-JP"/>
        </w:rPr>
        <w:tab/>
      </w:r>
      <w:r>
        <w:rPr>
          <w:rFonts w:ascii="Arial" w:hAnsi="Arial" w:eastAsia="MS Gothic" w:cs="Arial"/>
          <w:b/>
          <w:bCs/>
          <w:sz w:val="24"/>
          <w:lang w:eastAsia="en-US"/>
        </w:rPr>
        <w:t>(TP for TS 36.4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1</w:t>
      </w:r>
      <w:r>
        <w:rPr>
          <w:rFonts w:ascii="Arial" w:hAnsi="Arial" w:eastAsia="MS Gothic" w:cs="Arial"/>
          <w:b/>
          <w:bCs/>
          <w:sz w:val="24"/>
          <w:lang w:eastAsia="en-US"/>
        </w:rPr>
        <w:t>3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 xml:space="preserve"> TS 38.413</w:t>
      </w:r>
      <w:r>
        <w:rPr>
          <w:rFonts w:ascii="Arial" w:hAnsi="Arial" w:eastAsia="MS Gothic" w:cs="Arial"/>
          <w:b/>
          <w:bCs/>
          <w:sz w:val="24"/>
          <w:lang w:eastAsia="en-US"/>
        </w:rPr>
        <w:t xml:space="preserve">) </w:t>
      </w:r>
      <w:r>
        <w:rPr>
          <w:rFonts w:hint="eastAsia" w:ascii="Arial" w:hAnsi="Arial" w:eastAsia="MS Gothic" w:cs="Arial"/>
          <w:b/>
          <w:bCs/>
          <w:sz w:val="24"/>
          <w:lang w:eastAsia="en-US"/>
        </w:rPr>
        <w:t>PRACH Coordination Between LTE and NR</w:t>
      </w:r>
      <w:r>
        <w:rPr>
          <w:rFonts w:ascii="Arial" w:hAnsi="Arial" w:eastAsia="MS Gothic" w:cs="Arial"/>
          <w:b/>
          <w:bCs/>
          <w:sz w:val="24"/>
          <w:lang w:eastAsia="en-US"/>
        </w:rPr>
        <w:t xml:space="preserve"> Capabilities</w:t>
      </w:r>
    </w:p>
    <w:p>
      <w:pPr>
        <w:spacing w:after="0"/>
        <w:ind w:left="1980" w:hanging="1980"/>
        <w:rPr>
          <w:rFonts w:ascii="Arial" w:hAnsi="Arial" w:eastAsia="MS Gothic" w:cs="Arial"/>
          <w:b/>
          <w:bCs/>
          <w:sz w:val="24"/>
          <w:lang w:eastAsia="zh-CN"/>
        </w:rPr>
      </w:pPr>
      <w:r>
        <w:rPr>
          <w:rFonts w:ascii="Arial" w:hAnsi="Arial" w:eastAsia="MS Gothic" w:cs="Arial"/>
          <w:b/>
          <w:bCs/>
          <w:sz w:val="24"/>
          <w:lang w:eastAsia="ja-JP"/>
        </w:rPr>
        <w:t>Document for:</w:t>
      </w:r>
      <w:r>
        <w:rPr>
          <w:rFonts w:ascii="Arial" w:hAnsi="Arial" w:eastAsia="MS Gothic" w:cs="Arial"/>
          <w:b/>
          <w:bCs/>
          <w:sz w:val="24"/>
          <w:lang w:eastAsia="ja-JP"/>
        </w:rPr>
        <w:tab/>
      </w:r>
      <w:r>
        <w:rPr>
          <w:rFonts w:ascii="Arial" w:hAnsi="Arial" w:eastAsia="MS Gothic" w:cs="Arial"/>
          <w:b/>
          <w:bCs/>
          <w:sz w:val="24"/>
          <w:lang w:eastAsia="zh-CN"/>
        </w:rPr>
        <w:t>Approval</w:t>
      </w:r>
    </w:p>
    <w:p>
      <w:pPr>
        <w:pBdr>
          <w:bottom w:val="single" w:color="auto" w:sz="6" w:space="3"/>
        </w:pBdr>
        <w:adjustRightInd w:val="0"/>
        <w:snapToGrid w:val="0"/>
        <w:spacing w:after="0"/>
        <w:rPr>
          <w:rFonts w:ascii="Arial" w:hAnsi="Arial" w:eastAsia="宋体"/>
          <w:sz w:val="24"/>
          <w:szCs w:val="24"/>
          <w:lang w:val="en-US" w:eastAsia="zh-CN"/>
        </w:rPr>
      </w:pPr>
    </w:p>
    <w:p>
      <w:pPr>
        <w:spacing w:after="0"/>
        <w:rPr>
          <w:rFonts w:eastAsia="宋体"/>
          <w:sz w:val="22"/>
          <w:szCs w:val="22"/>
          <w:lang w:val="en-US" w:eastAsia="zh-CN"/>
        </w:rPr>
      </w:pPr>
    </w:p>
    <w:p>
      <w:pPr>
        <w:keepNext/>
        <w:tabs>
          <w:tab w:val="left" w:pos="0"/>
        </w:tabs>
        <w:adjustRightInd w:val="0"/>
        <w:snapToGrid w:val="0"/>
        <w:spacing w:before="240" w:after="120" w:afterLines="50" w:line="360" w:lineRule="auto"/>
        <w:jc w:val="both"/>
        <w:outlineLvl w:val="0"/>
        <w:rPr>
          <w:rFonts w:ascii="Arial" w:hAnsi="Arial" w:eastAsia="MS Gothic"/>
          <w:b/>
          <w:kern w:val="28"/>
          <w:sz w:val="28"/>
          <w:lang w:val="en-US" w:eastAsia="ja-JP"/>
        </w:rPr>
      </w:pPr>
      <w:r>
        <w:rPr>
          <w:rFonts w:ascii="Arial" w:hAnsi="Arial" w:eastAsia="MS Gothic"/>
          <w:b/>
          <w:kern w:val="28"/>
          <w:sz w:val="28"/>
          <w:lang w:val="en-US" w:eastAsia="ja-JP"/>
        </w:rPr>
        <w:t>Discussion</w:t>
      </w:r>
    </w:p>
    <w:p>
      <w:pPr>
        <w:spacing w:after="0"/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 xml:space="preserve">In order to support </w:t>
      </w:r>
      <w:r>
        <w:rPr>
          <w:rFonts w:hint="eastAsia" w:eastAsia="宋体"/>
          <w:sz w:val="22"/>
          <w:szCs w:val="22"/>
          <w:lang w:val="en-US" w:eastAsia="en-US"/>
        </w:rPr>
        <w:t>PRACH Coordination Between LTE and NR Capabilities</w:t>
      </w:r>
      <w:r>
        <w:rPr>
          <w:rFonts w:hint="eastAsia" w:eastAsia="宋体"/>
          <w:sz w:val="22"/>
          <w:szCs w:val="22"/>
          <w:lang w:val="en-US" w:eastAsia="zh-CN"/>
        </w:rPr>
        <w:t>, option 2 ( S1/NGAP) selected for the Rel-17.</w:t>
      </w:r>
    </w:p>
    <w:p>
      <w:pPr>
        <w:spacing w:after="0"/>
        <w:rPr>
          <w:rFonts w:eastAsia="宋体"/>
          <w:sz w:val="22"/>
          <w:szCs w:val="22"/>
          <w:lang w:val="en-US" w:eastAsia="zh-CN"/>
        </w:rPr>
      </w:pPr>
    </w:p>
    <w:p>
      <w:pPr>
        <w:keepNext/>
        <w:tabs>
          <w:tab w:val="left" w:pos="0"/>
        </w:tabs>
        <w:adjustRightInd w:val="0"/>
        <w:snapToGrid w:val="0"/>
        <w:spacing w:before="240" w:after="120" w:afterLines="50" w:line="360" w:lineRule="auto"/>
        <w:jc w:val="both"/>
        <w:outlineLvl w:val="0"/>
        <w:rPr>
          <w:rFonts w:ascii="Arial" w:hAnsi="Arial" w:eastAsia="MS Gothic"/>
          <w:b/>
          <w:kern w:val="28"/>
          <w:sz w:val="28"/>
          <w:lang w:val="en-US" w:eastAsia="ja-JP"/>
        </w:rPr>
      </w:pPr>
      <w:r>
        <w:rPr>
          <w:rFonts w:ascii="Arial" w:hAnsi="Arial" w:eastAsia="MS Gothic"/>
          <w:b/>
          <w:kern w:val="28"/>
          <w:sz w:val="28"/>
          <w:lang w:val="en-US" w:eastAsia="ja-JP"/>
        </w:rPr>
        <w:t>Conclusion and Proposal</w:t>
      </w:r>
    </w:p>
    <w:p>
      <w:pPr>
        <w:pStyle w:val="82"/>
        <w:tabs>
          <w:tab w:val="right" w:pos="9639"/>
        </w:tabs>
        <w:spacing w:after="0"/>
        <w:rPr>
          <w:rFonts w:hint="default" w:eastAsia="宋体"/>
          <w:sz w:val="22"/>
          <w:szCs w:val="22"/>
          <w:lang w:val="en-US" w:eastAsia="zh-CN"/>
        </w:rPr>
      </w:pPr>
      <w:r>
        <w:rPr>
          <w:rFonts w:eastAsia="宋体"/>
          <w:b/>
          <w:bCs/>
          <w:sz w:val="22"/>
          <w:szCs w:val="22"/>
          <w:lang w:eastAsia="zh-CN"/>
        </w:rPr>
        <w:t xml:space="preserve">Proposal </w:t>
      </w:r>
      <w:r>
        <w:rPr>
          <w:rFonts w:eastAsia="宋体"/>
          <w:sz w:val="22"/>
          <w:szCs w:val="22"/>
          <w:lang w:eastAsia="zh-CN"/>
        </w:rPr>
        <w:t xml:space="preserve">: </w:t>
      </w:r>
      <w:r>
        <w:rPr>
          <w:rFonts w:hint="eastAsia" w:eastAsia="宋体"/>
          <w:sz w:val="22"/>
          <w:szCs w:val="22"/>
          <w:lang w:val="en-US" w:eastAsia="zh-CN"/>
        </w:rPr>
        <w:t>To capture CR for 36.413 and 38.413 in Rel-17.</w:t>
      </w:r>
    </w:p>
    <w:p>
      <w:pPr>
        <w:pStyle w:val="82"/>
        <w:tabs>
          <w:tab w:val="right" w:pos="9639"/>
        </w:tabs>
        <w:spacing w:after="0"/>
        <w:rPr>
          <w:rFonts w:hint="eastAsia" w:eastAsia="宋体"/>
          <w:sz w:val="22"/>
          <w:szCs w:val="22"/>
          <w:lang w:val="en-US" w:eastAsia="zh-CN"/>
        </w:rPr>
      </w:pPr>
    </w:p>
    <w:p>
      <w:pPr>
        <w:pStyle w:val="2"/>
        <w:overflowPunct w:val="0"/>
        <w:autoSpaceDE w:val="0"/>
        <w:autoSpaceDN w:val="0"/>
        <w:adjustRightInd w:val="0"/>
        <w:ind w:left="0" w:firstLine="0"/>
        <w:textAlignment w:val="baseline"/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TP for 36.413</w:t>
      </w:r>
    </w:p>
    <w:p>
      <w:pPr>
        <w:pStyle w:val="82"/>
        <w:tabs>
          <w:tab w:val="right" w:pos="9639"/>
        </w:tabs>
        <w:spacing w:after="0"/>
        <w:rPr>
          <w:rFonts w:hint="eastAsia" w:eastAsia="宋体"/>
          <w:sz w:val="22"/>
          <w:szCs w:val="22"/>
          <w:lang w:val="en-US" w:eastAsia="zh-CN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36.413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xxx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PRACH Coordination Between LTE and NR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bookmarkStart w:id="1" w:name="OLE_LINK64"/>
            <w:bookmarkStart w:id="2" w:name="OLE_LINK63"/>
            <w:r>
              <w:t>TEI17</w:t>
            </w:r>
            <w:bookmarkEnd w:id="1"/>
            <w:bookmarkEnd w:id="2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bookmarkStart w:id="3" w:name="OLE_LINK65"/>
            <w:bookmarkStart w:id="4" w:name="OLE_LINK66"/>
            <w:r>
              <w:t>Rel-17</w:t>
            </w:r>
            <w:bookmarkEnd w:id="3"/>
            <w:bookmarkEnd w:id="4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The interference coordination in the following two scenarios needs to be adddressed:</w:t>
            </w:r>
          </w:p>
          <w:p>
            <w:pPr>
              <w:pStyle w:val="82"/>
              <w:spacing w:after="0"/>
              <w:ind w:left="100"/>
            </w:pPr>
            <w:r>
              <w:t>-</w:t>
            </w:r>
            <w:r>
              <w:tab/>
            </w:r>
            <w:r>
              <w:t xml:space="preserve">Scenario 1: coordination between the standalone NR sites and their neighbouring LTE sites. </w:t>
            </w:r>
          </w:p>
          <w:p>
            <w:pPr>
              <w:pStyle w:val="82"/>
              <w:spacing w:after="0"/>
              <w:ind w:left="100"/>
            </w:pPr>
            <w:r>
              <w:t>-</w:t>
            </w:r>
            <w:r>
              <w:tab/>
            </w:r>
            <w:r>
              <w:t>Scenario 2: remote interference from LTE sites to the standalone NR sites.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</w:t>
            </w:r>
            <w:r>
              <w:rPr>
                <w:rFonts w:hint="eastAsia" w:eastAsia="宋体" w:cs="Arial"/>
                <w:bCs/>
                <w:lang w:val="en-US" w:eastAsia="zh-CN"/>
              </w:rPr>
              <w:t>LTE-NR resource transfer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IE </w:t>
            </w:r>
            <w:r>
              <w:rPr>
                <w:lang w:eastAsia="zh-CN"/>
              </w:rPr>
              <w:t>in Uplink RAN Configuration Transfer/DL RAN Configuration Transfer messages.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eastAsia="zh-CN"/>
              </w:rPr>
              <w:t xml:space="preserve">DSS cannot </w:t>
            </w:r>
            <w:r>
              <w:rPr>
                <w:rFonts w:hint="eastAsia"/>
                <w:lang w:eastAsia="zh-CN"/>
              </w:rPr>
              <w:t>supported</w:t>
            </w:r>
            <w:r>
              <w:rPr>
                <w:lang w:eastAsia="zh-CN"/>
              </w:rPr>
              <w:t xml:space="preserve"> between LTE eNB and </w:t>
            </w:r>
            <w:r>
              <w:rPr>
                <w:rFonts w:hint="eastAsia"/>
                <w:lang w:eastAsia="zh-CN"/>
              </w:rPr>
              <w:t>standalone</w:t>
            </w:r>
            <w:r>
              <w:rPr>
                <w:lang w:eastAsia="zh-CN"/>
              </w:rPr>
              <w:t xml:space="preserve"> gNB.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9.1.16, 9.1.17,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 38.413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Start </w:t>
            </w:r>
            <w:r>
              <w:rPr>
                <w:b/>
              </w:rPr>
              <w:t>changed ***</w:t>
            </w:r>
          </w:p>
        </w:tc>
      </w:tr>
    </w:tbl>
    <w:p>
      <w:pPr>
        <w:pStyle w:val="4"/>
      </w:pPr>
      <w:bookmarkStart w:id="5" w:name="_Toc81228977"/>
      <w:bookmarkStart w:id="6" w:name="_Toc20953692"/>
      <w:bookmarkStart w:id="7" w:name="_Toc29390869"/>
      <w:bookmarkStart w:id="8" w:name="_Toc51762778"/>
      <w:bookmarkStart w:id="9" w:name="_Toc73964348"/>
      <w:bookmarkStart w:id="10" w:name="_Toc36551606"/>
      <w:bookmarkStart w:id="11" w:name="_Toc64381830"/>
      <w:bookmarkStart w:id="12" w:name="_Toc45831825"/>
      <w:r>
        <w:t>9.1.16</w:t>
      </w:r>
      <w:r>
        <w:tab/>
      </w:r>
      <w:r>
        <w:t>eNB CONFIGURATION TRANSFER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>
      <w:r>
        <w:t>This message is sent by the eNB in order to transfer RAN configuration information.</w:t>
      </w:r>
    </w:p>
    <w:p>
      <w:r>
        <w:t xml:space="preserve">Direction: eNB </w:t>
      </w:r>
      <w:r>
        <w:rPr/>
        <w:sym w:font="Symbol" w:char="F0AE"/>
      </w:r>
      <w:r>
        <w:t xml:space="preserve"> MME.</w:t>
      </w:r>
    </w:p>
    <w:tbl>
      <w:tblPr>
        <w:tblStyle w:val="42"/>
        <w:tblW w:w="10387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1148"/>
        <w:gridCol w:w="1694"/>
        <w:gridCol w:w="1273"/>
        <w:gridCol w:w="1218"/>
        <w:gridCol w:w="1288"/>
        <w:gridCol w:w="1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694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73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18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46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9.2.1.1</w:t>
            </w:r>
          </w:p>
        </w:tc>
        <w:tc>
          <w:tcPr>
            <w:tcW w:w="12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46" w:type="dxa"/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SON Configuration Transfer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9.2.3.26</w:t>
            </w:r>
          </w:p>
        </w:tc>
        <w:tc>
          <w:tcPr>
            <w:tcW w:w="12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46" w:type="dxa"/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EN-DC SON Configuration Transfer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9.2.3.26a</w:t>
            </w:r>
          </w:p>
        </w:tc>
        <w:tc>
          <w:tcPr>
            <w:tcW w:w="12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46" w:type="dxa"/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Inter-system SON Configuration Transfer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2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Contains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Inter-system SON Configuration Transfer</w:t>
            </w:r>
            <w:r>
              <w:rPr>
                <w:rFonts w:cs="Arial"/>
                <w:szCs w:val="18"/>
                <w:lang w:eastAsia="ja-JP"/>
              </w:rPr>
              <w:t xml:space="preserve"> IE as defined in TS 38.413 [44].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46" w:type="dxa"/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  <w:noWrap w:val="0"/>
            <w:vAlign w:val="top"/>
          </w:tcPr>
          <w:p>
            <w:pPr>
              <w:pStyle w:val="54"/>
              <w:rPr>
                <w:rFonts w:hint="default" w:eastAsia="宋体" w:cs="Arial"/>
                <w:bCs/>
                <w:lang w:val="en-US" w:eastAsia="zh-CN"/>
              </w:rPr>
            </w:pPr>
            <w:ins w:id="0" w:author="ZTE - Dapeng" w:date="2021-10-21T02:20:59Z">
              <w:r>
                <w:rPr>
                  <w:rFonts w:hint="eastAsia" w:eastAsia="宋体" w:cs="Arial"/>
                  <w:bCs/>
                  <w:lang w:val="en-US" w:eastAsia="zh-CN"/>
                </w:rPr>
                <w:t>LTE-NR resource transfer</w:t>
              </w:r>
            </w:ins>
          </w:p>
        </w:tc>
        <w:tc>
          <w:tcPr>
            <w:tcW w:w="1148" w:type="dxa"/>
            <w:noWrap w:val="0"/>
            <w:vAlign w:val="top"/>
          </w:tcPr>
          <w:p>
            <w:pPr>
              <w:pStyle w:val="54"/>
              <w:rPr>
                <w:rFonts w:hint="eastAsia" w:eastAsia="宋体" w:cs="Arial"/>
                <w:lang w:val="en-US" w:eastAsia="zh-CN"/>
              </w:rPr>
            </w:pPr>
            <w:ins w:id="1" w:author="ZTE - Dapeng" w:date="2021-10-21T02:21:02Z">
              <w:r>
                <w:rPr>
                  <w:rFonts w:hint="eastAsia" w:eastAsia="宋体" w:cs="Arial"/>
                  <w:lang w:val="en-US" w:eastAsia="zh-CN"/>
                </w:rPr>
                <w:t>O</w:t>
              </w:r>
            </w:ins>
          </w:p>
        </w:tc>
        <w:tc>
          <w:tcPr>
            <w:tcW w:w="169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rFonts w:hint="default" w:eastAsia="宋体" w:cs="Arial"/>
                <w:szCs w:val="18"/>
                <w:lang w:val="en-US" w:eastAsia="zh-CN"/>
              </w:rPr>
            </w:pPr>
            <w:ins w:id="2" w:author="ZTE - Dapeng" w:date="2021-10-21T02:21:08Z">
              <w:r>
                <w:rPr>
                  <w:rFonts w:hint="eastAsia" w:eastAsia="宋体" w:cs="Arial"/>
                  <w:szCs w:val="18"/>
                  <w:lang w:val="en-US" w:eastAsia="zh-CN"/>
                </w:rPr>
                <w:t>FFS</w:t>
              </w:r>
            </w:ins>
          </w:p>
        </w:tc>
        <w:tc>
          <w:tcPr>
            <w:tcW w:w="1218" w:type="dxa"/>
            <w:noWrap w:val="0"/>
            <w:vAlign w:val="top"/>
          </w:tcPr>
          <w:p>
            <w:pPr>
              <w:pStyle w:val="54"/>
              <w:rPr>
                <w:rFonts w:hint="default" w:eastAsia="宋体" w:cs="Arial"/>
                <w:szCs w:val="18"/>
                <w:lang w:val="en-US" w:eastAsia="zh-CN"/>
              </w:rPr>
            </w:pPr>
            <w:ins w:id="3" w:author="ZTE - Dapeng" w:date="2021-10-21T02:21:13Z">
              <w:r>
                <w:rPr>
                  <w:rFonts w:hint="eastAsia" w:eastAsia="宋体" w:cs="Arial"/>
                  <w:szCs w:val="18"/>
                  <w:lang w:val="en-US" w:eastAsia="zh-CN"/>
                </w:rPr>
                <w:t>FFS</w:t>
              </w:r>
            </w:ins>
          </w:p>
        </w:tc>
        <w:tc>
          <w:tcPr>
            <w:tcW w:w="1288" w:type="dxa"/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ins w:id="4" w:author="ZTE - Dapeng" w:date="2021-10-21T02:21:19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46" w:type="dxa"/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ins w:id="5" w:author="ZTE - Dapeng" w:date="2021-10-21T02:21:23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/>
    <w:p/>
    <w:p>
      <w:pPr>
        <w:pStyle w:val="5"/>
        <w:rPr>
          <w:rFonts w:eastAsia="Batang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</w:t>
            </w:r>
            <w:r>
              <w:rPr>
                <w:rFonts w:hint="eastAsia" w:eastAsia="宋体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/>
    <w:p/>
    <w:p>
      <w:pPr>
        <w:pStyle w:val="4"/>
      </w:pPr>
      <w:bookmarkStart w:id="13" w:name="_Toc36551607"/>
      <w:bookmarkStart w:id="14" w:name="_Toc51762779"/>
      <w:bookmarkStart w:id="15" w:name="_Toc45831826"/>
      <w:bookmarkStart w:id="16" w:name="_Toc29390870"/>
      <w:bookmarkStart w:id="17" w:name="_Toc64381831"/>
      <w:bookmarkStart w:id="18" w:name="_Toc73964349"/>
      <w:bookmarkStart w:id="19" w:name="_Toc81228978"/>
      <w:bookmarkStart w:id="20" w:name="_Toc20953693"/>
      <w:r>
        <w:t>9.1.17</w:t>
      </w:r>
      <w:r>
        <w:tab/>
      </w:r>
      <w:r>
        <w:t>MME CONFIGURATION TRANSFER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r>
        <w:t>This message is sent by the MME in order to transfer RAN configuration information.</w:t>
      </w:r>
    </w:p>
    <w:p>
      <w:r>
        <w:t xml:space="preserve">Direction: MME </w:t>
      </w:r>
      <w:r>
        <w:rPr/>
        <w:sym w:font="Symbol" w:char="F0AE"/>
      </w:r>
      <w:r>
        <w:t xml:space="preserve"> eNB.</w:t>
      </w:r>
    </w:p>
    <w:tbl>
      <w:tblPr>
        <w:tblStyle w:val="42"/>
        <w:tblW w:w="10387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1148"/>
        <w:gridCol w:w="1694"/>
        <w:gridCol w:w="1273"/>
        <w:gridCol w:w="1218"/>
        <w:gridCol w:w="1288"/>
        <w:gridCol w:w="1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694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73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18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46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9.2.1.1</w:t>
            </w:r>
          </w:p>
        </w:tc>
        <w:tc>
          <w:tcPr>
            <w:tcW w:w="12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46" w:type="dxa"/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SON Configuration Transfer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9.2.3.26</w:t>
            </w:r>
          </w:p>
        </w:tc>
        <w:tc>
          <w:tcPr>
            <w:tcW w:w="12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46" w:type="dxa"/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EN-DC SON Configuration Transfer</w:t>
            </w:r>
          </w:p>
        </w:tc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9.2.3.26a</w:t>
            </w: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Inter-system SON Configuration Transfer</w:t>
            </w:r>
          </w:p>
        </w:tc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Contains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Inter-system SON Configuration Transfer</w:t>
            </w:r>
            <w:r>
              <w:rPr>
                <w:rFonts w:cs="Arial"/>
                <w:szCs w:val="18"/>
                <w:lang w:eastAsia="ja-JP"/>
              </w:rPr>
              <w:t xml:space="preserve"> IE as defined in TS 38.413 [44].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" w:author="ZTE - Dapeng" w:date="2021-10-21T02:21:35Z"/>
        </w:trPr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7" w:author="ZTE - Dapeng" w:date="2021-10-21T02:21:35Z"/>
                <w:rFonts w:eastAsia="Batang" w:cs="Arial"/>
                <w:bCs/>
                <w:lang w:eastAsia="ja-JP"/>
              </w:rPr>
            </w:pPr>
            <w:ins w:id="8" w:author="ZTE - Dapeng" w:date="2021-10-21T02:21:51Z">
              <w:r>
                <w:rPr>
                  <w:rFonts w:hint="eastAsia" w:eastAsia="宋体" w:cs="Arial"/>
                  <w:bCs/>
                  <w:lang w:val="en-US" w:eastAsia="zh-CN"/>
                </w:rPr>
                <w:t>LTE-NR resource transfer</w:t>
              </w:r>
            </w:ins>
          </w:p>
        </w:tc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9" w:author="ZTE - Dapeng" w:date="2021-10-21T02:21:35Z"/>
                <w:rFonts w:cs="Arial"/>
                <w:lang w:eastAsia="ja-JP"/>
              </w:rPr>
            </w:pPr>
            <w:ins w:id="10" w:author="ZTE - Dapeng" w:date="2021-10-21T02:22:00Z">
              <w:r>
                <w:rPr>
                  <w:rFonts w:hint="eastAsia" w:eastAsia="宋体" w:cs="Arial"/>
                  <w:lang w:val="en-US" w:eastAsia="zh-CN"/>
                </w:rPr>
                <w:t>O</w:t>
              </w:r>
            </w:ins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1" w:author="ZTE - Dapeng" w:date="2021-10-21T02:21:35Z"/>
                <w:rFonts w:cs="Arial"/>
                <w:lang w:eastAsia="ja-JP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2" w:author="ZTE - Dapeng" w:date="2021-10-21T02:21:35Z"/>
                <w:rFonts w:cs="Arial"/>
                <w:szCs w:val="18"/>
                <w:lang w:eastAsia="ja-JP"/>
              </w:rPr>
            </w:pPr>
            <w:ins w:id="13" w:author="ZTE - Dapeng" w:date="2021-10-21T02:22:03Z">
              <w:r>
                <w:rPr>
                  <w:rFonts w:hint="eastAsia" w:eastAsia="宋体" w:cs="Arial"/>
                  <w:szCs w:val="18"/>
                  <w:lang w:val="en-US" w:eastAsia="zh-CN"/>
                </w:rPr>
                <w:t>FFS</w:t>
              </w:r>
            </w:ins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4" w:author="ZTE - Dapeng" w:date="2021-10-21T02:21:35Z"/>
                <w:rFonts w:cs="Arial"/>
                <w:szCs w:val="18"/>
                <w:lang w:eastAsia="ja-JP"/>
              </w:rPr>
            </w:pPr>
            <w:ins w:id="15" w:author="ZTE - Dapeng" w:date="2021-10-21T02:22:06Z">
              <w:r>
                <w:rPr>
                  <w:rFonts w:hint="eastAsia" w:eastAsia="宋体" w:cs="Arial"/>
                  <w:szCs w:val="18"/>
                  <w:lang w:val="en-US" w:eastAsia="zh-CN"/>
                </w:rPr>
                <w:t>FFS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jc w:val="center"/>
              <w:rPr>
                <w:ins w:id="16" w:author="ZTE - Dapeng" w:date="2021-10-21T02:21:35Z"/>
                <w:rFonts w:cs="Arial"/>
                <w:lang w:eastAsia="ja-JP"/>
              </w:rPr>
            </w:pPr>
            <w:ins w:id="17" w:author="ZTE - Dapeng" w:date="2021-10-21T02:22:08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jc w:val="center"/>
              <w:rPr>
                <w:ins w:id="18" w:author="ZTE - Dapeng" w:date="2021-10-21T02:21:35Z"/>
                <w:rFonts w:cs="Arial"/>
                <w:lang w:eastAsia="ja-JP"/>
              </w:rPr>
            </w:pPr>
            <w:ins w:id="19" w:author="ZTE - Dapeng" w:date="2021-10-21T02:22:1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/>
    <w:p>
      <w:pPr>
        <w:rPr>
          <w:rFonts w:eastAsia="Batang"/>
        </w:rPr>
      </w:pPr>
      <w:bookmarkStart w:id="21" w:name="_Toc45652361"/>
      <w:bookmarkStart w:id="22" w:name="_Toc45720613"/>
      <w:bookmarkStart w:id="23" w:name="_Toc45897882"/>
      <w:bookmarkStart w:id="24" w:name="_Toc45658793"/>
      <w:bookmarkStart w:id="25" w:name="_Toc36555049"/>
      <w:bookmarkStart w:id="26" w:name="_Toc20955259"/>
      <w:bookmarkStart w:id="27" w:name="_Toc45798493"/>
      <w:bookmarkStart w:id="28" w:name="_Toc36553322"/>
      <w:bookmarkStart w:id="29" w:name="_Toc29504876"/>
      <w:bookmarkStart w:id="30" w:name="_Toc29504292"/>
      <w:bookmarkStart w:id="31" w:name="_Toc29503708"/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End of </w:t>
            </w:r>
            <w:r>
              <w:rPr>
                <w:b/>
              </w:rPr>
              <w:t>changed ***</w:t>
            </w:r>
          </w:p>
        </w:tc>
      </w:tr>
    </w:tbl>
    <w:p/>
    <w:p>
      <w:pPr>
        <w:bidi w:val="0"/>
        <w:rPr>
          <w:rFonts w:ascii="Times New Roman" w:hAnsi="Times New Roman" w:eastAsia="Times New Roman" w:cs="Times New Roman"/>
          <w:lang w:val="en-GB" w:eastAsia="en-US" w:bidi="ar-SA"/>
        </w:rPr>
      </w:pPr>
    </w:p>
    <w:p>
      <w:pPr>
        <w:pStyle w:val="2"/>
        <w:overflowPunct w:val="0"/>
        <w:autoSpaceDE w:val="0"/>
        <w:autoSpaceDN w:val="0"/>
        <w:adjustRightInd w:val="0"/>
        <w:ind w:left="0" w:firstLine="0"/>
        <w:textAlignment w:val="baseline"/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TP for 38.413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.413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xxx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HELP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PRACH Coordination Between LTE and NR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The interference coordination in the following two scenarios needs to be adddressed:</w:t>
            </w:r>
          </w:p>
          <w:p>
            <w:pPr>
              <w:pStyle w:val="82"/>
              <w:spacing w:after="0"/>
              <w:ind w:left="100"/>
            </w:pPr>
            <w:r>
              <w:t>-</w:t>
            </w:r>
            <w:r>
              <w:tab/>
            </w:r>
            <w:r>
              <w:t xml:space="preserve">Scenario 1: coordination between the standalone NR sites and their neighbouring LTE sites. </w:t>
            </w:r>
          </w:p>
          <w:p>
            <w:pPr>
              <w:pStyle w:val="82"/>
              <w:spacing w:after="0"/>
              <w:ind w:left="100"/>
            </w:pPr>
            <w:r>
              <w:t>-</w:t>
            </w:r>
            <w:r>
              <w:tab/>
            </w:r>
            <w:r>
              <w:t>Scenario 2: remote interference from LTE sites to the standalone NR sites.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</w:t>
            </w:r>
            <w:r>
              <w:rPr>
                <w:rFonts w:hint="eastAsia" w:eastAsia="宋体" w:cs="Arial"/>
                <w:bCs/>
                <w:lang w:val="en-US" w:eastAsia="zh-CN"/>
              </w:rPr>
              <w:t>LTE-NR resource transfer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IE </w:t>
            </w:r>
            <w:r>
              <w:rPr>
                <w:lang w:eastAsia="zh-CN"/>
              </w:rPr>
              <w:t>in Uplink RAN Configuration Transfer/DL RAN Configuration Transfer messages.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eastAsia="zh-CN"/>
              </w:rPr>
              <w:t xml:space="preserve">DSS cannot </w:t>
            </w:r>
            <w:r>
              <w:rPr>
                <w:rFonts w:hint="eastAsia"/>
                <w:lang w:eastAsia="zh-CN"/>
              </w:rPr>
              <w:t>supported</w:t>
            </w:r>
            <w:r>
              <w:rPr>
                <w:lang w:eastAsia="zh-CN"/>
              </w:rPr>
              <w:t xml:space="preserve"> between LTE eNB and </w:t>
            </w:r>
            <w:r>
              <w:rPr>
                <w:rFonts w:hint="eastAsia"/>
                <w:lang w:eastAsia="zh-CN"/>
              </w:rPr>
              <w:t>standalone</w:t>
            </w:r>
            <w:r>
              <w:rPr>
                <w:lang w:eastAsia="zh-CN"/>
              </w:rPr>
              <w:t xml:space="preserve"> gNB.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9.2.7.1,9.2.7.2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 3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 xml:space="preserve">.413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Start </w:t>
            </w:r>
            <w:r>
              <w:rPr>
                <w:b/>
              </w:rPr>
              <w:t>changed ***</w:t>
            </w:r>
          </w:p>
        </w:tc>
      </w:tr>
    </w:tbl>
    <w:p>
      <w:pPr>
        <w:pStyle w:val="5"/>
      </w:pPr>
      <w:bookmarkStart w:id="32" w:name="_Toc73982087"/>
      <w:bookmarkStart w:id="33" w:name="_Toc45652228"/>
      <w:bookmarkStart w:id="34" w:name="_Toc64446217"/>
      <w:bookmarkStart w:id="35" w:name="_Toc29504746"/>
      <w:bookmarkStart w:id="36" w:name="_Toc45798360"/>
      <w:bookmarkStart w:id="37" w:name="_Toc29503578"/>
      <w:bookmarkStart w:id="38" w:name="_Toc20955132"/>
      <w:bookmarkStart w:id="39" w:name="_Toc45720480"/>
      <w:bookmarkStart w:id="40" w:name="_Toc45658660"/>
      <w:bookmarkStart w:id="41" w:name="_Toc51745953"/>
      <w:bookmarkStart w:id="42" w:name="_Toc45897749"/>
      <w:bookmarkStart w:id="43" w:name="_Toc29504162"/>
      <w:bookmarkStart w:id="44" w:name="_Toc36553192"/>
      <w:bookmarkStart w:id="45" w:name="_Toc36554919"/>
      <w:bookmarkStart w:id="46" w:name="_Toc81304671"/>
      <w:r>
        <w:t>9.2.7.1</w:t>
      </w:r>
      <w:r>
        <w:tab/>
      </w:r>
      <w:r>
        <w:t>UPLINK RAN CONFIGURATION TRANSFER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>
      <w:r>
        <w:t>This message is sent by the NG-RAN node in order to transfer RAN configuration information.</w:t>
      </w:r>
    </w:p>
    <w:p>
      <w:pPr>
        <w:rPr>
          <w:rFonts w:eastAsia="Batang"/>
        </w:rPr>
      </w:pPr>
      <w:r>
        <w:t xml:space="preserve">Direction: NG-RAN node </w:t>
      </w:r>
      <w:r>
        <w:rPr/>
        <w:sym w:font="Symbol" w:char="F0AE"/>
      </w:r>
      <w:r>
        <w:t xml:space="preserve"> AMF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4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SON Configuration Transfer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9.3.3.6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4"/>
              <w:rPr>
                <w:rFonts w:eastAsia="Batang" w:cs="Arial"/>
                <w:bCs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EN-DC SON Configuration Transfer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Contains the </w:t>
            </w:r>
            <w:r>
              <w:rPr>
                <w:rFonts w:cs="Arial"/>
                <w:i/>
                <w:lang w:eastAsia="ja-JP"/>
              </w:rPr>
              <w:t>EN-DC SON Configuration Transfer</w:t>
            </w:r>
            <w:r>
              <w:rPr>
                <w:rFonts w:cs="Arial"/>
                <w:lang w:eastAsia="ja-JP"/>
              </w:rPr>
              <w:t xml:space="preserve"> IE as defined in TS 36.413 [16].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4"/>
              <w:rPr>
                <w:rFonts w:eastAsia="Batang" w:cs="Arial"/>
                <w:bCs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Inter-system SON Configuration Transfer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bookmarkStart w:id="47" w:name="_Hlk44329743"/>
            <w:r>
              <w:rPr>
                <w:rFonts w:cs="Arial"/>
                <w:lang w:eastAsia="ja-JP"/>
              </w:rPr>
              <w:t>9.3.3.</w:t>
            </w:r>
            <w:bookmarkEnd w:id="47"/>
            <w:r>
              <w:rPr>
                <w:rFonts w:cs="Arial"/>
                <w:lang w:eastAsia="ja-JP"/>
              </w:rPr>
              <w:t>33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4"/>
              <w:rPr>
                <w:rFonts w:eastAsia="Batang" w:cs="Arial"/>
                <w:bCs/>
                <w:lang w:eastAsia="ja-JP"/>
              </w:rPr>
            </w:pPr>
            <w:ins w:id="20" w:author="ZTE - Dapeng" w:date="2021-10-21T02:20:59Z">
              <w:r>
                <w:rPr>
                  <w:rFonts w:hint="eastAsia" w:eastAsia="宋体" w:cs="Arial"/>
                  <w:bCs/>
                  <w:lang w:val="en-US" w:eastAsia="zh-CN"/>
                </w:rPr>
                <w:t>LTE-NR resource transfer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hint="eastAsia" w:eastAsia="宋体" w:cs="Arial"/>
                <w:lang w:val="en-US" w:eastAsia="zh-CN"/>
              </w:rPr>
            </w:pPr>
            <w:ins w:id="21" w:author="ZTE - Dapeng" w:date="2021-10-21T02:21:02Z">
              <w:r>
                <w:rPr>
                  <w:rFonts w:hint="eastAsia" w:eastAsia="宋体" w:cs="Arial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ins w:id="22" w:author="ZTE - Dapeng" w:date="2021-10-21T02:21:08Z">
              <w:r>
                <w:rPr>
                  <w:rFonts w:hint="eastAsia" w:eastAsia="宋体" w:cs="Arial"/>
                  <w:szCs w:val="18"/>
                  <w:lang w:val="en-US" w:eastAsia="zh-CN"/>
                </w:rPr>
                <w:t>FFS</w:t>
              </w:r>
            </w:ins>
          </w:p>
        </w:tc>
        <w:tc>
          <w:tcPr>
            <w:tcW w:w="172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ins w:id="23" w:author="ZTE - Dapeng" w:date="2021-10-21T02:21:13Z">
              <w:r>
                <w:rPr>
                  <w:rFonts w:hint="eastAsia" w:eastAsia="宋体" w:cs="Arial"/>
                  <w:szCs w:val="18"/>
                  <w:lang w:val="en-US" w:eastAsia="zh-CN"/>
                </w:rPr>
                <w:t>FFS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jc w:val="center"/>
              <w:rPr>
                <w:rFonts w:eastAsia="MS Mincho"/>
                <w:lang w:eastAsia="ja-JP"/>
              </w:rPr>
            </w:pPr>
            <w:ins w:id="24" w:author="ZTE - Dapeng" w:date="2021-10-21T02:21:19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jc w:val="center"/>
              <w:rPr>
                <w:lang w:eastAsia="ja-JP"/>
              </w:rPr>
            </w:pPr>
            <w:ins w:id="25" w:author="ZTE - Dapeng" w:date="2021-10-21T02:21:23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/>
    <w:p>
      <w:pPr>
        <w:pStyle w:val="4"/>
        <w:ind w:left="1265" w:leftChars="-21" w:hanging="1307" w:hangingChars="467"/>
      </w:pPr>
    </w:p>
    <w:p>
      <w:pPr>
        <w:pStyle w:val="4"/>
        <w:ind w:left="1265" w:leftChars="-21" w:hanging="1307" w:hangingChars="467"/>
      </w:pPr>
    </w:p>
    <w:p>
      <w:pPr>
        <w:pStyle w:val="5"/>
        <w:rPr>
          <w:rFonts w:eastAsia="Batang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</w:t>
            </w:r>
            <w:r>
              <w:rPr>
                <w:rFonts w:hint="eastAsia" w:eastAsia="宋体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>
      <w:pPr>
        <w:pStyle w:val="5"/>
      </w:pPr>
      <w:bookmarkStart w:id="48" w:name="_Toc51745954"/>
      <w:bookmarkStart w:id="49" w:name="_Toc45652229"/>
      <w:bookmarkStart w:id="50" w:name="_Toc29504747"/>
      <w:bookmarkStart w:id="51" w:name="_Toc36553193"/>
      <w:bookmarkStart w:id="52" w:name="_Toc81304672"/>
      <w:bookmarkStart w:id="53" w:name="_Toc29504163"/>
      <w:bookmarkStart w:id="54" w:name="_Toc73982088"/>
      <w:bookmarkStart w:id="55" w:name="_Toc36554920"/>
      <w:bookmarkStart w:id="56" w:name="_Toc45897750"/>
      <w:bookmarkStart w:id="57" w:name="_Toc64446218"/>
      <w:bookmarkStart w:id="58" w:name="_Toc29503579"/>
      <w:bookmarkStart w:id="59" w:name="_Toc45720481"/>
      <w:bookmarkStart w:id="60" w:name="_Toc45798361"/>
      <w:bookmarkStart w:id="61" w:name="_Toc45658661"/>
      <w:bookmarkStart w:id="62" w:name="_Toc20955133"/>
      <w:r>
        <w:t>9.2.7.2</w:t>
      </w:r>
      <w:r>
        <w:tab/>
      </w:r>
      <w:r>
        <w:t>DOWNLINK RAN CONFIGURATION TRANSFER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>
      <w:r>
        <w:t>This message is sent by the AMF in order to transfer RAN configuration information.</w:t>
      </w:r>
    </w:p>
    <w:p>
      <w:pPr>
        <w:rPr>
          <w:rFonts w:eastAsia="Batang"/>
        </w:rPr>
      </w:pPr>
      <w:r>
        <w:t xml:space="preserve">Direction: AMF </w:t>
      </w:r>
      <w:r>
        <w:rPr/>
        <w:sym w:font="Symbol" w:char="F0AE"/>
      </w:r>
      <w:r>
        <w:t xml:space="preserve"> NG-RAN node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4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SON Configuration Transfer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9.3.3.6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4"/>
              <w:rPr>
                <w:rFonts w:eastAsia="Batang" w:cs="Arial"/>
                <w:bCs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EN-DC SON Configuration Transfer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Contains the </w:t>
            </w:r>
            <w:r>
              <w:rPr>
                <w:rFonts w:cs="Arial"/>
                <w:i/>
                <w:lang w:eastAsia="ja-JP"/>
              </w:rPr>
              <w:t>EN-DC SON Configuration Transfer</w:t>
            </w:r>
            <w:r>
              <w:rPr>
                <w:rFonts w:cs="Arial"/>
                <w:lang w:eastAsia="ja-JP"/>
              </w:rPr>
              <w:t xml:space="preserve"> IE as defined in TS 36.413 [16].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4"/>
              <w:rPr>
                <w:rFonts w:eastAsia="Batang" w:cs="Arial"/>
                <w:bCs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Inter-system SON Configuration Transfer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9.3.3.33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4"/>
              <w:rPr>
                <w:rFonts w:eastAsia="Batang" w:cs="Arial"/>
                <w:bCs/>
                <w:lang w:eastAsia="ja-JP"/>
              </w:rPr>
            </w:pPr>
            <w:ins w:id="26" w:author="ZTE - Dapeng" w:date="2021-10-21T02:21:51Z">
              <w:r>
                <w:rPr>
                  <w:rFonts w:hint="eastAsia" w:eastAsia="宋体" w:cs="Arial"/>
                  <w:bCs/>
                  <w:lang w:val="en-US" w:eastAsia="zh-CN"/>
                </w:rPr>
                <w:t>LTE-NR resource transfer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ins w:id="27" w:author="ZTE - Dapeng" w:date="2021-10-21T02:22:00Z">
              <w:r>
                <w:rPr>
                  <w:rFonts w:hint="eastAsia" w:eastAsia="宋体" w:cs="Arial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ins w:id="28" w:author="ZTE - Dapeng" w:date="2021-10-21T02:22:03Z">
              <w:r>
                <w:rPr>
                  <w:rFonts w:hint="eastAsia" w:eastAsia="宋体" w:cs="Arial"/>
                  <w:szCs w:val="18"/>
                  <w:lang w:val="en-US" w:eastAsia="zh-CN"/>
                </w:rPr>
                <w:t>FFS</w:t>
              </w:r>
            </w:ins>
          </w:p>
        </w:tc>
        <w:tc>
          <w:tcPr>
            <w:tcW w:w="172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ins w:id="29" w:author="ZTE - Dapeng" w:date="2021-10-21T02:22:06Z">
              <w:r>
                <w:rPr>
                  <w:rFonts w:hint="eastAsia" w:eastAsia="宋体" w:cs="Arial"/>
                  <w:szCs w:val="18"/>
                  <w:lang w:val="en-US" w:eastAsia="zh-CN"/>
                </w:rPr>
                <w:t>FFS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jc w:val="center"/>
              <w:rPr>
                <w:rFonts w:eastAsia="MS Mincho"/>
                <w:lang w:eastAsia="ja-JP"/>
              </w:rPr>
            </w:pPr>
            <w:ins w:id="30" w:author="ZTE - Dapeng" w:date="2021-10-21T02:22:08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jc w:val="center"/>
              <w:rPr>
                <w:lang w:eastAsia="ja-JP"/>
              </w:rPr>
            </w:pPr>
            <w:ins w:id="31" w:author="ZTE - Dapeng" w:date="2021-10-21T02:22:1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/>
    <w:p>
      <w:pPr>
        <w:rPr>
          <w:rFonts w:eastAsia="Batang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End of </w:t>
            </w:r>
            <w:r>
              <w:rPr>
                <w:b/>
              </w:rPr>
              <w:t>changed ***</w:t>
            </w:r>
          </w:p>
        </w:tc>
      </w:tr>
    </w:tbl>
    <w:p/>
    <w:p>
      <w:pPr>
        <w:rPr>
          <w:rFonts w:hint="default"/>
          <w:lang w:val="en-US" w:eastAsia="zh-CN"/>
        </w:rPr>
      </w:pPr>
    </w:p>
    <w:p>
      <w:pPr>
        <w:bidi w:val="0"/>
        <w:jc w:val="left"/>
        <w:rPr>
          <w:lang w:val="en-GB" w:eastAsia="en-US"/>
        </w:rPr>
      </w:pPr>
    </w:p>
    <w:sectPr>
      <w:headerReference r:id="rId6" w:type="first"/>
      <w:headerReference r:id="rId4" w:type="default"/>
      <w:footerReference r:id="rId7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 Dapeng">
    <w15:presenceInfo w15:providerId="None" w15:userId="ZTE - 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ABB"/>
    <w:rsid w:val="00022E4A"/>
    <w:rsid w:val="00082FA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2D69"/>
    <w:rsid w:val="001E41F3"/>
    <w:rsid w:val="0026004D"/>
    <w:rsid w:val="002640DD"/>
    <w:rsid w:val="00275D12"/>
    <w:rsid w:val="00284FEB"/>
    <w:rsid w:val="002860C4"/>
    <w:rsid w:val="002B5741"/>
    <w:rsid w:val="002C58CB"/>
    <w:rsid w:val="00305409"/>
    <w:rsid w:val="003609EF"/>
    <w:rsid w:val="0036231A"/>
    <w:rsid w:val="00374DD4"/>
    <w:rsid w:val="003E1A36"/>
    <w:rsid w:val="003F6104"/>
    <w:rsid w:val="00410371"/>
    <w:rsid w:val="004242F1"/>
    <w:rsid w:val="004B75B7"/>
    <w:rsid w:val="00502611"/>
    <w:rsid w:val="00502D36"/>
    <w:rsid w:val="0051580D"/>
    <w:rsid w:val="00532987"/>
    <w:rsid w:val="00547111"/>
    <w:rsid w:val="00592D74"/>
    <w:rsid w:val="00592D95"/>
    <w:rsid w:val="005E2C44"/>
    <w:rsid w:val="00600E0F"/>
    <w:rsid w:val="0061012E"/>
    <w:rsid w:val="00621188"/>
    <w:rsid w:val="006257ED"/>
    <w:rsid w:val="00695808"/>
    <w:rsid w:val="006B46FB"/>
    <w:rsid w:val="006B6785"/>
    <w:rsid w:val="006E21FB"/>
    <w:rsid w:val="007178F2"/>
    <w:rsid w:val="00792342"/>
    <w:rsid w:val="007977A8"/>
    <w:rsid w:val="007B512A"/>
    <w:rsid w:val="007C2097"/>
    <w:rsid w:val="007D6A07"/>
    <w:rsid w:val="007F7259"/>
    <w:rsid w:val="008040A8"/>
    <w:rsid w:val="0081304F"/>
    <w:rsid w:val="008279FA"/>
    <w:rsid w:val="0083778D"/>
    <w:rsid w:val="008626E7"/>
    <w:rsid w:val="00865F66"/>
    <w:rsid w:val="00870EE7"/>
    <w:rsid w:val="008817ED"/>
    <w:rsid w:val="00897D83"/>
    <w:rsid w:val="008A45A6"/>
    <w:rsid w:val="008F686C"/>
    <w:rsid w:val="009148DE"/>
    <w:rsid w:val="009777D9"/>
    <w:rsid w:val="0098658B"/>
    <w:rsid w:val="00991B88"/>
    <w:rsid w:val="009A5753"/>
    <w:rsid w:val="009A579D"/>
    <w:rsid w:val="009E3297"/>
    <w:rsid w:val="009F734F"/>
    <w:rsid w:val="00A246B6"/>
    <w:rsid w:val="00A47E70"/>
    <w:rsid w:val="00A50CF0"/>
    <w:rsid w:val="00A7089C"/>
    <w:rsid w:val="00A7671C"/>
    <w:rsid w:val="00AA2CBC"/>
    <w:rsid w:val="00AC28D3"/>
    <w:rsid w:val="00AC5820"/>
    <w:rsid w:val="00AD1CD8"/>
    <w:rsid w:val="00B258BB"/>
    <w:rsid w:val="00B66F52"/>
    <w:rsid w:val="00B67B97"/>
    <w:rsid w:val="00B968C8"/>
    <w:rsid w:val="00BA3C0F"/>
    <w:rsid w:val="00BA3EC5"/>
    <w:rsid w:val="00BA51D9"/>
    <w:rsid w:val="00BB5DFC"/>
    <w:rsid w:val="00BD279D"/>
    <w:rsid w:val="00BD6BB8"/>
    <w:rsid w:val="00C66BA2"/>
    <w:rsid w:val="00C95985"/>
    <w:rsid w:val="00CB7E6D"/>
    <w:rsid w:val="00CC5026"/>
    <w:rsid w:val="00CC68D0"/>
    <w:rsid w:val="00D03F9A"/>
    <w:rsid w:val="00D06D51"/>
    <w:rsid w:val="00D24991"/>
    <w:rsid w:val="00D50255"/>
    <w:rsid w:val="00DC1543"/>
    <w:rsid w:val="00DE34CF"/>
    <w:rsid w:val="00E13F3D"/>
    <w:rsid w:val="00E34898"/>
    <w:rsid w:val="00E4350C"/>
    <w:rsid w:val="00EB09B7"/>
    <w:rsid w:val="00ED663F"/>
    <w:rsid w:val="00EE7D7C"/>
    <w:rsid w:val="00F25D98"/>
    <w:rsid w:val="00F300FB"/>
    <w:rsid w:val="00F6705F"/>
    <w:rsid w:val="00FB149C"/>
    <w:rsid w:val="00FB6386"/>
    <w:rsid w:val="03B47EDC"/>
    <w:rsid w:val="04101E68"/>
    <w:rsid w:val="04133795"/>
    <w:rsid w:val="043C77C7"/>
    <w:rsid w:val="04883B13"/>
    <w:rsid w:val="05F23812"/>
    <w:rsid w:val="06300EC3"/>
    <w:rsid w:val="06F015CB"/>
    <w:rsid w:val="070D429B"/>
    <w:rsid w:val="080B1275"/>
    <w:rsid w:val="085852E4"/>
    <w:rsid w:val="09506EC0"/>
    <w:rsid w:val="097349B4"/>
    <w:rsid w:val="097454FD"/>
    <w:rsid w:val="0B6C08C4"/>
    <w:rsid w:val="0C410AD8"/>
    <w:rsid w:val="0CCA4C7C"/>
    <w:rsid w:val="0D4174C7"/>
    <w:rsid w:val="0FD56173"/>
    <w:rsid w:val="10150296"/>
    <w:rsid w:val="10556E9A"/>
    <w:rsid w:val="107C6474"/>
    <w:rsid w:val="10843AED"/>
    <w:rsid w:val="108D0EEC"/>
    <w:rsid w:val="133615EC"/>
    <w:rsid w:val="139A5AC7"/>
    <w:rsid w:val="13B50A43"/>
    <w:rsid w:val="144435AB"/>
    <w:rsid w:val="151600F1"/>
    <w:rsid w:val="153330DE"/>
    <w:rsid w:val="15BC6568"/>
    <w:rsid w:val="16062EA0"/>
    <w:rsid w:val="16DF6135"/>
    <w:rsid w:val="171F38BF"/>
    <w:rsid w:val="1799267C"/>
    <w:rsid w:val="18511481"/>
    <w:rsid w:val="18752F37"/>
    <w:rsid w:val="19517D2C"/>
    <w:rsid w:val="1ADB1FBF"/>
    <w:rsid w:val="1AEC2868"/>
    <w:rsid w:val="1B705152"/>
    <w:rsid w:val="1B9F5274"/>
    <w:rsid w:val="1E4937B8"/>
    <w:rsid w:val="1EE3764A"/>
    <w:rsid w:val="201F409B"/>
    <w:rsid w:val="21904D97"/>
    <w:rsid w:val="219E5312"/>
    <w:rsid w:val="23925638"/>
    <w:rsid w:val="23DB602F"/>
    <w:rsid w:val="23FB5AFE"/>
    <w:rsid w:val="25133E1D"/>
    <w:rsid w:val="25DF3617"/>
    <w:rsid w:val="26CD0BCD"/>
    <w:rsid w:val="26E3285D"/>
    <w:rsid w:val="2785015D"/>
    <w:rsid w:val="281336FD"/>
    <w:rsid w:val="28585F10"/>
    <w:rsid w:val="28896D14"/>
    <w:rsid w:val="29596F88"/>
    <w:rsid w:val="29E51530"/>
    <w:rsid w:val="2C6414CE"/>
    <w:rsid w:val="2EBC2F53"/>
    <w:rsid w:val="2EFF6A40"/>
    <w:rsid w:val="2F234F6C"/>
    <w:rsid w:val="303B1570"/>
    <w:rsid w:val="303E4FDC"/>
    <w:rsid w:val="3048089F"/>
    <w:rsid w:val="306D073C"/>
    <w:rsid w:val="30772370"/>
    <w:rsid w:val="312D2BA2"/>
    <w:rsid w:val="313A35AD"/>
    <w:rsid w:val="314352DE"/>
    <w:rsid w:val="31546727"/>
    <w:rsid w:val="3276505A"/>
    <w:rsid w:val="32DE28A6"/>
    <w:rsid w:val="332504C9"/>
    <w:rsid w:val="33B721F1"/>
    <w:rsid w:val="342540A0"/>
    <w:rsid w:val="3553267F"/>
    <w:rsid w:val="359A1C76"/>
    <w:rsid w:val="370446AD"/>
    <w:rsid w:val="37472169"/>
    <w:rsid w:val="3761712B"/>
    <w:rsid w:val="37700C75"/>
    <w:rsid w:val="380470D4"/>
    <w:rsid w:val="38291B2D"/>
    <w:rsid w:val="38972DAF"/>
    <w:rsid w:val="39850FA3"/>
    <w:rsid w:val="3AB46311"/>
    <w:rsid w:val="3BDA7841"/>
    <w:rsid w:val="3BDE4CF9"/>
    <w:rsid w:val="3CC81731"/>
    <w:rsid w:val="3CF63E94"/>
    <w:rsid w:val="3D0F3E32"/>
    <w:rsid w:val="3D6600DD"/>
    <w:rsid w:val="3D8027A3"/>
    <w:rsid w:val="3FF47FAC"/>
    <w:rsid w:val="412F7BFA"/>
    <w:rsid w:val="417B22B3"/>
    <w:rsid w:val="446E48EC"/>
    <w:rsid w:val="46D26665"/>
    <w:rsid w:val="478738E9"/>
    <w:rsid w:val="48534882"/>
    <w:rsid w:val="48722A30"/>
    <w:rsid w:val="48D83156"/>
    <w:rsid w:val="49754100"/>
    <w:rsid w:val="49B631D6"/>
    <w:rsid w:val="4A234958"/>
    <w:rsid w:val="4AE7720F"/>
    <w:rsid w:val="4BAD5E63"/>
    <w:rsid w:val="4CC441D2"/>
    <w:rsid w:val="4D143915"/>
    <w:rsid w:val="4E1E5AA4"/>
    <w:rsid w:val="4EFF060E"/>
    <w:rsid w:val="5051187C"/>
    <w:rsid w:val="50543E33"/>
    <w:rsid w:val="51AE726F"/>
    <w:rsid w:val="51B25EAE"/>
    <w:rsid w:val="53741397"/>
    <w:rsid w:val="546205BF"/>
    <w:rsid w:val="55011D33"/>
    <w:rsid w:val="56FC1684"/>
    <w:rsid w:val="5B39778F"/>
    <w:rsid w:val="5BCA239A"/>
    <w:rsid w:val="5BD4704E"/>
    <w:rsid w:val="5C024BF1"/>
    <w:rsid w:val="5C117BDC"/>
    <w:rsid w:val="61BC1AE2"/>
    <w:rsid w:val="620E7C2D"/>
    <w:rsid w:val="6268680D"/>
    <w:rsid w:val="63852086"/>
    <w:rsid w:val="66564B0B"/>
    <w:rsid w:val="686A1FC5"/>
    <w:rsid w:val="688D6E02"/>
    <w:rsid w:val="690C3E5C"/>
    <w:rsid w:val="699165BC"/>
    <w:rsid w:val="6AC46CAB"/>
    <w:rsid w:val="6B085093"/>
    <w:rsid w:val="6BE8762A"/>
    <w:rsid w:val="6D0A57F3"/>
    <w:rsid w:val="6D3817FE"/>
    <w:rsid w:val="6EAF50E2"/>
    <w:rsid w:val="6F68046B"/>
    <w:rsid w:val="701C452E"/>
    <w:rsid w:val="70ED0AE3"/>
    <w:rsid w:val="712B401A"/>
    <w:rsid w:val="73B52CB2"/>
    <w:rsid w:val="74643B5E"/>
    <w:rsid w:val="7583177B"/>
    <w:rsid w:val="78BA36A8"/>
    <w:rsid w:val="7B1A4C67"/>
    <w:rsid w:val="7BD6701A"/>
    <w:rsid w:val="7BDC0263"/>
    <w:rsid w:val="7D0107F5"/>
    <w:rsid w:val="7D920DC0"/>
    <w:rsid w:val="7E973C34"/>
    <w:rsid w:val="7EDC1FAD"/>
    <w:rsid w:val="7EDF221F"/>
    <w:rsid w:val="7F2E3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0">
    <w:name w:val="TAL + Left:  1 cm"/>
    <w:basedOn w:val="54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styleId="91">
    <w:name w:val="No Spacing"/>
    <w:basedOn w:val="1"/>
    <w:qFormat/>
    <w:uiPriority w:val="0"/>
    <w:pPr>
      <w:spacing w:before="0" w:after="0" w:line="240" w:lineRule="auto"/>
    </w:pPr>
    <w:rPr>
      <w:rFonts w:eastAsia="Calibri"/>
      <w:lang w:val="en-GB"/>
    </w:rPr>
  </w:style>
  <w:style w:type="character" w:customStyle="1" w:styleId="92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F2A152-12F7-49D7-9B12-6BABFF8BA4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772</Words>
  <Characters>4405</Characters>
  <Lines>36</Lines>
  <Paragraphs>10</Paragraphs>
  <TotalTime>1</TotalTime>
  <ScaleCrop>false</ScaleCrop>
  <LinksUpToDate>false</LinksUpToDate>
  <CharactersWithSpaces>5167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2015-08-19T09:34:00Z</dcterms:created>
  <dc:creator>Michael Sanders, John M Meredith</dc:creator>
  <cp:lastModifiedBy>ZTE-Dapeng</cp:lastModifiedBy>
  <cp:lastPrinted>2411-12-31T23:00:00Z</cp:lastPrinted>
  <dcterms:modified xsi:type="dcterms:W3CDTF">2022-02-11T02:49:01Z</dcterms:modified>
  <dc:title>MTG_TITLE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R3-190154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PSCell information for LI purposes</vt:lpwstr>
  </property>
  <property fmtid="{D5CDD505-2E9C-101B-9397-08002B2CF9AE}" pid="20" name="MtgTitle">
    <vt:lpwstr> </vt:lpwstr>
  </property>
  <property fmtid="{D5CDD505-2E9C-101B-9397-08002B2CF9AE}" pid="21" name="KSOProductBuildVer">
    <vt:lpwstr>2052-11.8.2.9022</vt:lpwstr>
  </property>
</Properties>
</file>